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02FDC"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B86695">
        <w:rPr>
          <w:b/>
          <w:noProof/>
          <w:sz w:val="24"/>
        </w:rPr>
        <w:t>9</w:t>
      </w:r>
      <w:r w:rsidRPr="004962BD">
        <w:rPr>
          <w:b/>
          <w:i/>
          <w:noProof/>
          <w:sz w:val="28"/>
        </w:rPr>
        <w:tab/>
      </w:r>
      <w:r w:rsidR="00BB3079" w:rsidRPr="00BB3079">
        <w:rPr>
          <w:b/>
          <w:noProof/>
          <w:sz w:val="28"/>
        </w:rPr>
        <w:t>S2-23</w:t>
      </w:r>
      <w:r w:rsidR="0074426D">
        <w:rPr>
          <w:b/>
          <w:noProof/>
          <w:sz w:val="28"/>
        </w:rPr>
        <w:t>10376</w:t>
      </w:r>
    </w:p>
    <w:p w14:paraId="7CB45193" w14:textId="535268C1" w:rsidR="001E41F3" w:rsidRPr="004962BD" w:rsidRDefault="00B86695"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Pr>
          <w:rFonts w:eastAsia="Arial Unicode MS" w:cs="Arial"/>
          <w:b/>
          <w:bCs/>
          <w:sz w:val="24"/>
        </w:rPr>
        <w:t>09</w:t>
      </w:r>
      <w:r w:rsidR="00CD61B0" w:rsidRPr="004962BD">
        <w:rPr>
          <w:rFonts w:eastAsia="Arial Unicode MS" w:cs="Arial"/>
          <w:b/>
          <w:bCs/>
          <w:sz w:val="24"/>
        </w:rPr>
        <w:t xml:space="preserve"> – </w:t>
      </w:r>
      <w:r>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Xiamen</w:t>
      </w:r>
      <w:r w:rsidR="0040602D">
        <w:rPr>
          <w:rFonts w:eastAsia="Arial Unicode MS" w:cs="Arial"/>
          <w:b/>
          <w:bCs/>
          <w:sz w:val="24"/>
        </w:rPr>
        <w:t xml:space="preserve">, </w:t>
      </w:r>
      <w:r>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2308720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1E1675D"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623D8B">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EBCC316" w:rsidR="001E41F3" w:rsidRPr="004962BD" w:rsidRDefault="002B486B" w:rsidP="00547111">
            <w:pPr>
              <w:pStyle w:val="CRCoverPage"/>
              <w:spacing w:after="0"/>
              <w:rPr>
                <w:noProof/>
              </w:rPr>
            </w:pPr>
            <w:r>
              <w:rPr>
                <w:b/>
                <w:noProof/>
                <w:sz w:val="28"/>
              </w:rPr>
              <w:t>4323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FF46442" w:rsidR="001E41F3" w:rsidRPr="004962BD" w:rsidRDefault="00B86695"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28AF695"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B86695">
              <w:rPr>
                <w:b/>
                <w:noProof/>
                <w:sz w:val="28"/>
              </w:rPr>
              <w:t>3</w:t>
            </w:r>
            <w:r w:rsidRPr="004962BD">
              <w:rPr>
                <w:b/>
                <w:noProof/>
                <w:sz w:val="28"/>
              </w:rPr>
              <w:t>.</w:t>
            </w:r>
            <w:r w:rsidR="008D2585">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3A57F39" w:rsidR="001E41F3" w:rsidRPr="004962BD" w:rsidRDefault="00BD6B4B" w:rsidP="001054AC">
            <w:pPr>
              <w:pStyle w:val="CRCoverPage"/>
              <w:spacing w:after="0"/>
              <w:ind w:left="100"/>
              <w:rPr>
                <w:noProof/>
              </w:rPr>
            </w:pPr>
            <w:r>
              <w:rPr>
                <w:noProof/>
              </w:rPr>
              <w:t>Support of RRC_INACTIVE with 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3E8D081" w:rsidR="001E41F3" w:rsidRPr="004962BD" w:rsidRDefault="002B486B">
            <w:pPr>
              <w:pStyle w:val="CRCoverPage"/>
              <w:spacing w:after="0"/>
              <w:ind w:left="100"/>
              <w:rPr>
                <w:noProof/>
              </w:rPr>
            </w:pPr>
            <w:r>
              <w:rPr>
                <w:noProof/>
              </w:rPr>
              <w:t xml:space="preserve">NR_MT_SDT-Core, </w:t>
            </w:r>
            <w:r w:rsidR="00CD2D8D">
              <w:rPr>
                <w:noProof/>
              </w:rPr>
              <w:t>N</w:t>
            </w:r>
            <w:r w:rsidR="00441DA6">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CF1CBD9"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B86695">
              <w:rPr>
                <w:noProof/>
              </w:rPr>
              <w:t>9</w:t>
            </w:r>
            <w:r w:rsidRPr="004962BD">
              <w:rPr>
                <w:noProof/>
              </w:rPr>
              <w:t>-</w:t>
            </w:r>
            <w:r w:rsidR="00B86695">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317573" w:rsidR="001E41F3" w:rsidRPr="004962BD" w:rsidRDefault="00BD6B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854046" w14:textId="4FF1759C" w:rsidR="00B6384C" w:rsidRDefault="00B6384C" w:rsidP="00B6384C">
            <w:pPr>
              <w:pStyle w:val="CRCoverPage"/>
              <w:spacing w:after="0"/>
              <w:ind w:left="100"/>
            </w:pPr>
            <w:r>
              <w:t xml:space="preserve">LS from RAN3 R3-233347 indicates the RAN Rel-18 work for MT_SDT. To support the MT_SDT flag setting by NG-RAN for UE in RRC_INACTIVE state </w:t>
            </w:r>
            <w:r w:rsidR="004B22C8">
              <w:t>with</w:t>
            </w:r>
            <w:r>
              <w:t xml:space="preserve"> CN based MT communication handling, the CN needs to provide the DL data size to NG-RAN. </w:t>
            </w:r>
            <w:proofErr w:type="spellStart"/>
            <w:r>
              <w:t>Differrent</w:t>
            </w:r>
            <w:proofErr w:type="spellEnd"/>
            <w:r>
              <w:t xml:space="preserve"> solutions are discussed based on S2-230xxxx and solution #3, based on deployment/configuration, is selected to support the provision of the DL data size.</w:t>
            </w:r>
          </w:p>
          <w:p w14:paraId="708AA7DE" w14:textId="07E0FB55"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12E797B4" w14:textId="77777777" w:rsidR="00082A42" w:rsidRDefault="00082A42" w:rsidP="00082A42">
            <w:pPr>
              <w:pStyle w:val="CRCoverPage"/>
              <w:spacing w:after="0"/>
              <w:ind w:left="100"/>
              <w:rPr>
                <w:noProof/>
                <w:lang w:eastAsia="ko-KR"/>
              </w:rPr>
            </w:pPr>
            <w:r>
              <w:rPr>
                <w:noProof/>
              </w:rPr>
              <w:t>Update the text to indicate the support of DL data size provision</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7BE4" w:rsidR="002D0D0F" w:rsidRPr="004962BD" w:rsidRDefault="00FE1A5B" w:rsidP="00FE1A5B">
            <w:pPr>
              <w:pStyle w:val="CRCoverPage"/>
              <w:spacing w:after="0"/>
            </w:pPr>
            <w:r>
              <w:t xml:space="preserve"> </w:t>
            </w:r>
            <w:r w:rsidR="00B004D7">
              <w:t>The function for MT_SDT in RRC_INACTIVE may be impacted if CN based MT communication handling is applied.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121DA" w:rsidR="001E41F3" w:rsidRPr="004962BD" w:rsidRDefault="00087077" w:rsidP="00FD2E14">
            <w:pPr>
              <w:pStyle w:val="CRCoverPage"/>
              <w:spacing w:after="0"/>
              <w:ind w:left="100"/>
              <w:rPr>
                <w:noProof/>
              </w:rPr>
            </w:pPr>
            <w:r>
              <w:t>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D1EE69" w14:textId="77777777" w:rsidR="009F784F" w:rsidRDefault="009F784F" w:rsidP="009F784F">
      <w:pPr>
        <w:pStyle w:val="Heading4"/>
      </w:pPr>
      <w:bookmarkStart w:id="2" w:name="_Toc145939449"/>
      <w:bookmarkStart w:id="3" w:name="_Toc138762908"/>
      <w:bookmarkEnd w:id="1"/>
      <w:r>
        <w:t>4.8.2.2b</w:t>
      </w:r>
      <w:r>
        <w:tab/>
        <w:t>Network Triggered Connection Resume in RRC_INACTIVE with CN based MT communication handling</w:t>
      </w:r>
      <w:bookmarkEnd w:id="2"/>
    </w:p>
    <w:p w14:paraId="17B3F79B" w14:textId="77777777" w:rsidR="009F784F" w:rsidRDefault="009F784F" w:rsidP="009F784F">
      <w:r>
        <w:t>When the UE is in CM-CONNECTED with RRC_INACTIVE state with CN based mobile terminating (MT) communication handling, high latency communication as described in clause 5.31.8 of TS 23.501 [2] is applied.</w:t>
      </w:r>
    </w:p>
    <w:p w14:paraId="6E2EB765" w14:textId="77777777" w:rsidR="009F784F" w:rsidRDefault="009F784F" w:rsidP="009F784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13E7F7A" w14:textId="77777777" w:rsidR="009F784F" w:rsidRDefault="009F784F" w:rsidP="009F784F">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25AD2072" w14:textId="77777777" w:rsidR="009F784F" w:rsidRDefault="009F784F" w:rsidP="009F784F">
      <w:pPr>
        <w:pStyle w:val="TH"/>
      </w:pPr>
      <w:r w:rsidRPr="00B63399">
        <w:object w:dxaOrig="10820" w:dyaOrig="6241" w14:anchorId="5DFC5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3pt" o:ole="">
            <v:imagedata r:id="rId13" o:title=""/>
          </v:shape>
          <o:OLEObject Type="Embed" ProgID="Visio.Drawing.15" ShapeID="_x0000_i1025" DrawAspect="Content" ObjectID="_1757409927" r:id="rId14"/>
        </w:object>
      </w:r>
    </w:p>
    <w:p w14:paraId="7DC286EF" w14:textId="77777777" w:rsidR="009F784F" w:rsidRDefault="009F784F" w:rsidP="009F784F">
      <w:pPr>
        <w:pStyle w:val="TF"/>
      </w:pPr>
      <w:bookmarkStart w:id="4" w:name="_CRFigure4_8_2_2b1"/>
      <w:r>
        <w:t xml:space="preserve">Figure </w:t>
      </w:r>
      <w:bookmarkEnd w:id="4"/>
      <w:r>
        <w:t>4.8.2.2b-1: Network Triggered Connection Resume for UE in RRC_INACTIVE with CN based MT communication handling</w:t>
      </w:r>
    </w:p>
    <w:p w14:paraId="2ABF70A4" w14:textId="77777777" w:rsidR="009F784F" w:rsidRDefault="009F784F" w:rsidP="009F784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5F7E629" w14:textId="77777777" w:rsidR="009F784F" w:rsidRDefault="009F784F" w:rsidP="009F784F">
      <w:pPr>
        <w:pStyle w:val="B2"/>
        <w:rPr>
          <w:ins w:id="5" w:author="Ericsson_CQ" w:date="2023-09-21T20:03:00Z"/>
        </w:rPr>
      </w:pPr>
      <w:ins w:id="6" w:author="Ericsson_CQ" w:date="2023-09-21T20:03:00Z">
        <w:r>
          <w:t>-     The UPF that supports the provision of DL data size provides the DL data size information when sending Data Notification to SMF.</w:t>
        </w:r>
      </w:ins>
    </w:p>
    <w:p w14:paraId="0D511A20" w14:textId="366602FA" w:rsidR="009F784F" w:rsidRDefault="009F784F" w:rsidP="009F784F">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ins w:id="7" w:author="Ericsson_CQ" w:date="2023-09-21T20:03:00Z">
        <w:r w:rsidRPr="00CF5B29">
          <w:t xml:space="preserve"> </w:t>
        </w:r>
        <w:r>
          <w:t>The SMF includes the DL data size parameter if it’s provided.</w:t>
        </w:r>
      </w:ins>
    </w:p>
    <w:p w14:paraId="7B63E93B" w14:textId="77777777" w:rsidR="009F784F" w:rsidRDefault="009F784F" w:rsidP="009F784F">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lastRenderedPageBreak/>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42F771B2" w14:textId="77777777" w:rsidR="009F784F" w:rsidRDefault="009F784F" w:rsidP="009F784F">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29D19DD8" w14:textId="77777777" w:rsidR="009F784F" w:rsidRDefault="009F784F" w:rsidP="009F784F">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69A13BB0" w14:textId="28AF0AAB" w:rsidR="009F784F" w:rsidRDefault="009F784F" w:rsidP="009F784F">
      <w:pPr>
        <w:pStyle w:val="B1"/>
      </w:pPr>
      <w:r>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ins w:id="8" w:author="Ericsson_CQ" w:date="2023-09-21T20:03:00Z">
        <w:r w:rsidRPr="001E02A8">
          <w:t xml:space="preserve"> </w:t>
        </w:r>
        <w:r>
          <w:t xml:space="preserve">If DL data size is provided by SMF in </w:t>
        </w:r>
        <w:proofErr w:type="spellStart"/>
        <w:r>
          <w:t>Namf_UE_EnableUEReachability</w:t>
        </w:r>
        <w:proofErr w:type="spellEnd"/>
        <w:r>
          <w:t xml:space="preserve">, AMF includes the parameter in the N2 </w:t>
        </w:r>
      </w:ins>
      <w:ins w:id="9" w:author="Ericsson_CQ" w:date="2023-09-21T20:05:00Z">
        <w:r w:rsidR="00184A60">
          <w:t>RAN paging request</w:t>
        </w:r>
      </w:ins>
      <w:ins w:id="10" w:author="Ericsson_CQ" w:date="2023-09-21T20:03:00Z">
        <w:r>
          <w:t xml:space="preserve"> message.</w:t>
        </w:r>
      </w:ins>
    </w:p>
    <w:p w14:paraId="697BAF11" w14:textId="7CEFE230" w:rsidR="009F784F" w:rsidRDefault="009F784F" w:rsidP="006B6572">
      <w:pPr>
        <w:pStyle w:val="B1"/>
      </w:pPr>
      <w:r>
        <w:t>3.</w:t>
      </w:r>
      <w:r>
        <w:tab/>
        <w:t>NG-RAN performs RAN paging towards the UE considering the parameters provided by the AMF.</w:t>
      </w:r>
      <w:ins w:id="11" w:author="Ericsson_CQ" w:date="2023-09-21T20:04:00Z">
        <w:r w:rsidR="006B6572" w:rsidRPr="00785044">
          <w:t xml:space="preserve"> </w:t>
        </w:r>
        <w:r w:rsidR="006B6572">
          <w:t>If DL data size is provided by AMF, the NG-RAN may set the MT-SDT flag in Paging message as described in TS 38.300 [9].</w:t>
        </w:r>
      </w:ins>
    </w:p>
    <w:p w14:paraId="48F8211A" w14:textId="79263F80" w:rsidR="009F784F" w:rsidRDefault="009F784F" w:rsidP="009F784F">
      <w:pPr>
        <w:pStyle w:val="B1"/>
      </w:pPr>
      <w:r>
        <w:t>4.</w:t>
      </w:r>
      <w:r>
        <w:tab/>
        <w:t>When the UE receives RAN paging, it initiates the UE triggered Connection Resume procedure and NG-RAN notifies CN as specified in clause 4.8.2.2 including the N2 Notification in step 3b.</w:t>
      </w:r>
      <w:ins w:id="12" w:author="Ericsson_CQ" w:date="2023-09-21T20:04:00Z">
        <w:r w:rsidR="006B6572" w:rsidRPr="007F5892">
          <w:t xml:space="preserve"> </w:t>
        </w:r>
        <w:r w:rsidR="006B6572">
          <w:t>If MT-SDT flag is set in the Paging, the UE may perform the Connection Resume with SDT as described in TS 38.300 [9].</w:t>
        </w:r>
      </w:ins>
    </w:p>
    <w:p w14:paraId="721ABAEF" w14:textId="77777777" w:rsidR="009F784F" w:rsidRDefault="009F784F" w:rsidP="009F784F">
      <w:pPr>
        <w:pStyle w:val="B1"/>
      </w:pPr>
      <w:r>
        <w:t>5.</w:t>
      </w:r>
      <w:r>
        <w:tab/>
        <w:t>The UPF triggers downlink data delivery if there is any. The AMF sends downlink NAS messages if there is any.</w:t>
      </w:r>
    </w:p>
    <w:bookmarkEnd w:id="3"/>
    <w:p w14:paraId="683E7509" w14:textId="77777777" w:rsidR="00967A42" w:rsidRDefault="00967A42" w:rsidP="00967A42">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586A6" w14:textId="77777777" w:rsidR="00E27217" w:rsidRDefault="00E27217">
      <w:r>
        <w:separator/>
      </w:r>
    </w:p>
  </w:endnote>
  <w:endnote w:type="continuationSeparator" w:id="0">
    <w:p w14:paraId="48580911" w14:textId="77777777" w:rsidR="00E27217" w:rsidRDefault="00E2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7E44" w14:textId="77777777" w:rsidR="00E27217" w:rsidRDefault="00E27217">
      <w:r>
        <w:separator/>
      </w:r>
    </w:p>
  </w:footnote>
  <w:footnote w:type="continuationSeparator" w:id="0">
    <w:p w14:paraId="167F9EC7" w14:textId="77777777" w:rsidR="00E27217" w:rsidRDefault="00E2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7"/>
    <w:rsid w:val="00015586"/>
    <w:rsid w:val="00022E4A"/>
    <w:rsid w:val="0005108A"/>
    <w:rsid w:val="00071523"/>
    <w:rsid w:val="00072EB4"/>
    <w:rsid w:val="00082A42"/>
    <w:rsid w:val="00087077"/>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84A60"/>
    <w:rsid w:val="00192AF7"/>
    <w:rsid w:val="00192C46"/>
    <w:rsid w:val="001A08B3"/>
    <w:rsid w:val="001A7B60"/>
    <w:rsid w:val="001B2BB3"/>
    <w:rsid w:val="001B52F0"/>
    <w:rsid w:val="001B7A65"/>
    <w:rsid w:val="001C54D3"/>
    <w:rsid w:val="001E02A8"/>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486B"/>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41DA6"/>
    <w:rsid w:val="00450846"/>
    <w:rsid w:val="00451DCB"/>
    <w:rsid w:val="00452B96"/>
    <w:rsid w:val="00461685"/>
    <w:rsid w:val="00477300"/>
    <w:rsid w:val="00480C1F"/>
    <w:rsid w:val="004825E0"/>
    <w:rsid w:val="004962BD"/>
    <w:rsid w:val="00497901"/>
    <w:rsid w:val="004A340F"/>
    <w:rsid w:val="004A352D"/>
    <w:rsid w:val="004B22C8"/>
    <w:rsid w:val="004B75B7"/>
    <w:rsid w:val="004C37AE"/>
    <w:rsid w:val="004D126A"/>
    <w:rsid w:val="004F2197"/>
    <w:rsid w:val="004F4341"/>
    <w:rsid w:val="004F732A"/>
    <w:rsid w:val="005018A7"/>
    <w:rsid w:val="00511C66"/>
    <w:rsid w:val="005141D9"/>
    <w:rsid w:val="0051580D"/>
    <w:rsid w:val="00532A0F"/>
    <w:rsid w:val="00537D75"/>
    <w:rsid w:val="00547111"/>
    <w:rsid w:val="00547F1C"/>
    <w:rsid w:val="00550523"/>
    <w:rsid w:val="00550EFA"/>
    <w:rsid w:val="00552034"/>
    <w:rsid w:val="005563A0"/>
    <w:rsid w:val="00592D74"/>
    <w:rsid w:val="00593E7F"/>
    <w:rsid w:val="005942EF"/>
    <w:rsid w:val="005B4071"/>
    <w:rsid w:val="005C4E3A"/>
    <w:rsid w:val="005E2C44"/>
    <w:rsid w:val="005E4811"/>
    <w:rsid w:val="006010F0"/>
    <w:rsid w:val="00601C30"/>
    <w:rsid w:val="006025D4"/>
    <w:rsid w:val="00611FA5"/>
    <w:rsid w:val="00621188"/>
    <w:rsid w:val="00623D8B"/>
    <w:rsid w:val="006255DC"/>
    <w:rsid w:val="006257ED"/>
    <w:rsid w:val="00643BD2"/>
    <w:rsid w:val="0064775D"/>
    <w:rsid w:val="00653DE4"/>
    <w:rsid w:val="00660A76"/>
    <w:rsid w:val="00664F6F"/>
    <w:rsid w:val="00665337"/>
    <w:rsid w:val="00665C47"/>
    <w:rsid w:val="00686F7F"/>
    <w:rsid w:val="00695808"/>
    <w:rsid w:val="006A194E"/>
    <w:rsid w:val="006B3717"/>
    <w:rsid w:val="006B46FB"/>
    <w:rsid w:val="006B6572"/>
    <w:rsid w:val="006C467D"/>
    <w:rsid w:val="006C7D7C"/>
    <w:rsid w:val="006D5D92"/>
    <w:rsid w:val="006E21FB"/>
    <w:rsid w:val="006F4A06"/>
    <w:rsid w:val="007071F3"/>
    <w:rsid w:val="00722D79"/>
    <w:rsid w:val="00732E39"/>
    <w:rsid w:val="00737BDD"/>
    <w:rsid w:val="0074426D"/>
    <w:rsid w:val="00744B8D"/>
    <w:rsid w:val="00747E1F"/>
    <w:rsid w:val="0075127C"/>
    <w:rsid w:val="00752585"/>
    <w:rsid w:val="00756D0C"/>
    <w:rsid w:val="00757D40"/>
    <w:rsid w:val="00766EDD"/>
    <w:rsid w:val="007701F4"/>
    <w:rsid w:val="00773910"/>
    <w:rsid w:val="00785044"/>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5892"/>
    <w:rsid w:val="007F7259"/>
    <w:rsid w:val="008040A8"/>
    <w:rsid w:val="00804557"/>
    <w:rsid w:val="00805D4B"/>
    <w:rsid w:val="00825BAC"/>
    <w:rsid w:val="008279FA"/>
    <w:rsid w:val="008370FE"/>
    <w:rsid w:val="00844DEF"/>
    <w:rsid w:val="008513D9"/>
    <w:rsid w:val="008548ED"/>
    <w:rsid w:val="00857FE1"/>
    <w:rsid w:val="008626E7"/>
    <w:rsid w:val="00865EAE"/>
    <w:rsid w:val="00870EE7"/>
    <w:rsid w:val="00885409"/>
    <w:rsid w:val="008863B9"/>
    <w:rsid w:val="0089099D"/>
    <w:rsid w:val="0089412E"/>
    <w:rsid w:val="00896B2A"/>
    <w:rsid w:val="008A45A6"/>
    <w:rsid w:val="008B10F6"/>
    <w:rsid w:val="008B3FE7"/>
    <w:rsid w:val="008B4535"/>
    <w:rsid w:val="008B5C03"/>
    <w:rsid w:val="008C2072"/>
    <w:rsid w:val="008D2585"/>
    <w:rsid w:val="008D3CCC"/>
    <w:rsid w:val="008E3158"/>
    <w:rsid w:val="008E33AE"/>
    <w:rsid w:val="008F118E"/>
    <w:rsid w:val="008F3789"/>
    <w:rsid w:val="008F686C"/>
    <w:rsid w:val="0090421C"/>
    <w:rsid w:val="00905B00"/>
    <w:rsid w:val="009148DE"/>
    <w:rsid w:val="009156DA"/>
    <w:rsid w:val="00941E30"/>
    <w:rsid w:val="00957525"/>
    <w:rsid w:val="0096766D"/>
    <w:rsid w:val="00967A42"/>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9F784F"/>
    <w:rsid w:val="00A246B6"/>
    <w:rsid w:val="00A43F3A"/>
    <w:rsid w:val="00A47E70"/>
    <w:rsid w:val="00A50CF0"/>
    <w:rsid w:val="00A51EDA"/>
    <w:rsid w:val="00A57C24"/>
    <w:rsid w:val="00A671E7"/>
    <w:rsid w:val="00A70C5D"/>
    <w:rsid w:val="00A70F31"/>
    <w:rsid w:val="00A7671C"/>
    <w:rsid w:val="00AA2CBC"/>
    <w:rsid w:val="00AA5811"/>
    <w:rsid w:val="00AC4BA6"/>
    <w:rsid w:val="00AC5820"/>
    <w:rsid w:val="00AD1CD8"/>
    <w:rsid w:val="00AE7E78"/>
    <w:rsid w:val="00B004D7"/>
    <w:rsid w:val="00B258BB"/>
    <w:rsid w:val="00B54244"/>
    <w:rsid w:val="00B57B0B"/>
    <w:rsid w:val="00B60401"/>
    <w:rsid w:val="00B6384C"/>
    <w:rsid w:val="00B67B97"/>
    <w:rsid w:val="00B75425"/>
    <w:rsid w:val="00B82288"/>
    <w:rsid w:val="00B86482"/>
    <w:rsid w:val="00B86695"/>
    <w:rsid w:val="00B968C8"/>
    <w:rsid w:val="00BA3EC5"/>
    <w:rsid w:val="00BA4097"/>
    <w:rsid w:val="00BA51D9"/>
    <w:rsid w:val="00BB233B"/>
    <w:rsid w:val="00BB3079"/>
    <w:rsid w:val="00BB5369"/>
    <w:rsid w:val="00BB5DFC"/>
    <w:rsid w:val="00BC4DEC"/>
    <w:rsid w:val="00BD03F8"/>
    <w:rsid w:val="00BD279D"/>
    <w:rsid w:val="00BD6B4B"/>
    <w:rsid w:val="00BD6BB8"/>
    <w:rsid w:val="00BF7785"/>
    <w:rsid w:val="00C04474"/>
    <w:rsid w:val="00C10E50"/>
    <w:rsid w:val="00C40179"/>
    <w:rsid w:val="00C405DF"/>
    <w:rsid w:val="00C50E8A"/>
    <w:rsid w:val="00C52EA3"/>
    <w:rsid w:val="00C543DE"/>
    <w:rsid w:val="00C66BA2"/>
    <w:rsid w:val="00C71A3D"/>
    <w:rsid w:val="00C870F6"/>
    <w:rsid w:val="00C95985"/>
    <w:rsid w:val="00CB0609"/>
    <w:rsid w:val="00CB4A97"/>
    <w:rsid w:val="00CC109B"/>
    <w:rsid w:val="00CC3C3C"/>
    <w:rsid w:val="00CC5026"/>
    <w:rsid w:val="00CC68D0"/>
    <w:rsid w:val="00CD2D8D"/>
    <w:rsid w:val="00CD61B0"/>
    <w:rsid w:val="00CE2C1C"/>
    <w:rsid w:val="00CF106A"/>
    <w:rsid w:val="00CF12F1"/>
    <w:rsid w:val="00CF4521"/>
    <w:rsid w:val="00CF5B29"/>
    <w:rsid w:val="00D03F9A"/>
    <w:rsid w:val="00D06D51"/>
    <w:rsid w:val="00D078D1"/>
    <w:rsid w:val="00D24991"/>
    <w:rsid w:val="00D31C6D"/>
    <w:rsid w:val="00D452FE"/>
    <w:rsid w:val="00D50255"/>
    <w:rsid w:val="00D562AF"/>
    <w:rsid w:val="00D66520"/>
    <w:rsid w:val="00D76F15"/>
    <w:rsid w:val="00D84606"/>
    <w:rsid w:val="00D84AE9"/>
    <w:rsid w:val="00D864A9"/>
    <w:rsid w:val="00DA404A"/>
    <w:rsid w:val="00DA511B"/>
    <w:rsid w:val="00DA6E03"/>
    <w:rsid w:val="00DB4E0E"/>
    <w:rsid w:val="00DB57FE"/>
    <w:rsid w:val="00DB6CAE"/>
    <w:rsid w:val="00DC1FB5"/>
    <w:rsid w:val="00DD7874"/>
    <w:rsid w:val="00DE34CF"/>
    <w:rsid w:val="00E13F3D"/>
    <w:rsid w:val="00E23FB8"/>
    <w:rsid w:val="00E27217"/>
    <w:rsid w:val="00E34898"/>
    <w:rsid w:val="00E63074"/>
    <w:rsid w:val="00E661B9"/>
    <w:rsid w:val="00E67BD5"/>
    <w:rsid w:val="00E96203"/>
    <w:rsid w:val="00EB02B6"/>
    <w:rsid w:val="00EB09B7"/>
    <w:rsid w:val="00EC7413"/>
    <w:rsid w:val="00EE7D7C"/>
    <w:rsid w:val="00EF2826"/>
    <w:rsid w:val="00EF6A2F"/>
    <w:rsid w:val="00F25D98"/>
    <w:rsid w:val="00F300FB"/>
    <w:rsid w:val="00F33B91"/>
    <w:rsid w:val="00F363E9"/>
    <w:rsid w:val="00F37A18"/>
    <w:rsid w:val="00F51150"/>
    <w:rsid w:val="00F55CF2"/>
    <w:rsid w:val="00F81C5E"/>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1111</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81</cp:revision>
  <cp:lastPrinted>1900-01-01T05:00:00Z</cp:lastPrinted>
  <dcterms:created xsi:type="dcterms:W3CDTF">2023-04-07T12:51:00Z</dcterms:created>
  <dcterms:modified xsi:type="dcterms:W3CDTF">2023-09-28T10:25:00Z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